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B18F13"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9B0289">
          <w:rPr>
            <w:b/>
            <w:i/>
            <w:noProof/>
            <w:sz w:val="28"/>
          </w:rPr>
          <w:t>7623</w:t>
        </w:r>
      </w:hyperlink>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r w:rsidR="00DF24A7" w:rsidRPr="00F76B76">
        <w:rPr>
          <w:rFonts w:cs="Arial"/>
          <w:b/>
          <w:bCs/>
        </w:rPr>
        <w:t>(</w:t>
      </w:r>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D76C49">
              <w:rPr>
                <w:b/>
                <w:noProof/>
                <w:sz w:val="28"/>
              </w:rPr>
              <w:t>1</w:t>
            </w:r>
            <w:r w:rsidR="002B2F2D">
              <w:rPr>
                <w:b/>
                <w:noProof/>
                <w:sz w:val="28"/>
              </w:rPr>
              <w:t>6</w:t>
            </w:r>
            <w:r w:rsidRPr="00D76C49">
              <w:rPr>
                <w:b/>
                <w:noProof/>
                <w:sz w:val="28"/>
              </w:rPr>
              <w:t>.</w:t>
            </w:r>
            <w:r w:rsidR="002B2F2D">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4" w:name="OLE_LINK5"/>
            <w:r>
              <w:rPr>
                <w:lang w:eastAsia="zh-CN"/>
              </w:rPr>
              <w:t>LCS enhancement for</w:t>
            </w:r>
            <w:r w:rsidR="00DF24A7">
              <w:t xml:space="preserve"> IoT NTN in EPS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306E0" w:rsidR="001E41F3" w:rsidRDefault="00997E83" w:rsidP="00997E83">
            <w:pPr>
              <w:pStyle w:val="CRCoverPage"/>
              <w:spacing w:after="0"/>
              <w:ind w:left="100"/>
              <w:rPr>
                <w:noProof/>
              </w:rPr>
            </w:pPr>
            <w:r>
              <w:t xml:space="preserve">Huawei, </w:t>
            </w:r>
            <w:r w:rsidRPr="00997E83">
              <w:t>HiSilicon</w:t>
            </w:r>
            <w:r w:rsidR="00F423BB">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r w:rsidRPr="00DF24A7">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618E9" w:rsidR="001E41F3" w:rsidRDefault="00D76C49" w:rsidP="00381C82">
            <w:pPr>
              <w:pStyle w:val="CRCoverPage"/>
              <w:spacing w:after="0"/>
              <w:ind w:left="100"/>
              <w:rPr>
                <w:noProof/>
              </w:rPr>
            </w:pPr>
            <w:r>
              <w:t>2021-</w:t>
            </w:r>
            <w:r w:rsidR="006967C2">
              <w:t>10</w:t>
            </w:r>
            <w:r>
              <w:t>-</w:t>
            </w:r>
            <w:r w:rsidR="00381C8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777777" w:rsidR="00DF38CD" w:rsidRDefault="00DF38CD" w:rsidP="00DF38CD">
            <w:pPr>
              <w:pStyle w:val="CRCoverPage"/>
              <w:spacing w:after="0"/>
              <w:ind w:left="100"/>
              <w:rPr>
                <w:noProof/>
                <w:lang w:eastAsia="zh-CN"/>
              </w:rPr>
            </w:pPr>
            <w:r>
              <w:rPr>
                <w:noProof/>
                <w:lang w:eastAsia="zh-CN"/>
              </w:rPr>
              <w:t xml:space="preserve">For UE with NB-IoT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198D2C05" w:rsidR="00DF24A7" w:rsidRPr="00DF38CD" w:rsidRDefault="00DF38CD" w:rsidP="00DF38CD">
            <w:pPr>
              <w:pStyle w:val="CRCoverPage"/>
              <w:spacing w:after="0"/>
              <w:ind w:left="100"/>
              <w:rPr>
                <w:lang w:eastAsia="zh-CN"/>
              </w:rPr>
            </w:pPr>
            <w:r>
              <w:rPr>
                <w:noProof/>
                <w:lang w:eastAsia="zh-CN"/>
              </w:rPr>
              <w:t>The enhancement of EPC-NI-LR procedure is required to be used to verify a UE location for NB-IoT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59AD0" w:rsidR="00950ADE" w:rsidRDefault="00427F53" w:rsidP="006967C2">
            <w:pPr>
              <w:pStyle w:val="CRCoverPage"/>
              <w:spacing w:after="0"/>
              <w:ind w:left="100"/>
              <w:rPr>
                <w:noProof/>
                <w:lang w:eastAsia="zh-CN"/>
              </w:rPr>
            </w:pPr>
            <w:bookmarkStart w:id="5"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 and LTE-M satellite access</w:t>
            </w:r>
            <w:bookmarkEnd w:id="5"/>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40967"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4F20" w:rsidR="001E41F3" w:rsidRDefault="002B2F2D" w:rsidP="00023791">
            <w:pPr>
              <w:pStyle w:val="CRCoverPage"/>
              <w:spacing w:after="0"/>
              <w:ind w:left="100"/>
              <w:rPr>
                <w:noProof/>
              </w:rPr>
            </w:pPr>
            <w:r>
              <w:rPr>
                <w:rFonts w:eastAsia="宋体"/>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BF3D7ED" w14:textId="77777777" w:rsidR="002B2F2D" w:rsidRDefault="002B2F2D" w:rsidP="002B2F2D">
      <w:pPr>
        <w:pStyle w:val="3"/>
        <w:rPr>
          <w:lang w:eastAsia="ja-JP"/>
        </w:rPr>
      </w:pPr>
      <w:bookmarkStart w:id="14" w:name="_Toc45002153"/>
      <w:bookmarkStart w:id="15" w:name="_Toc27820105"/>
      <w:bookmarkStart w:id="16" w:name="_Toc524943908"/>
      <w:bookmarkEnd w:id="13"/>
      <w:r>
        <w:t>9.1.17</w:t>
      </w:r>
      <w:r>
        <w:tab/>
        <w:t>EPC Network Induced Location Request (EPC-NI-LR)</w:t>
      </w:r>
      <w:bookmarkEnd w:id="14"/>
      <w:bookmarkEnd w:id="15"/>
      <w:bookmarkEnd w:id="16"/>
    </w:p>
    <w:p w14:paraId="54AF86F3" w14:textId="054D7A9E"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17" w:author="HW user" w:date="2021-09-26T14:50:00Z">
        <w:r w:rsidR="00E14914">
          <w:rPr>
            <w:lang w:eastAsia="zh-CN"/>
          </w:rPr>
          <w:t xml:space="preserve">The procedure can also be used to verify a UE </w:t>
        </w:r>
      </w:ins>
      <w:ins w:id="18" w:author="HW user" w:date="2021-10-08T15:07:00Z">
        <w:r w:rsidR="00DF38CD">
          <w:t>location (country or international area)</w:t>
        </w:r>
      </w:ins>
      <w:ins w:id="19" w:author="HW user" w:date="2021-09-26T14:50:00Z">
        <w:r w:rsidR="00E14914">
          <w:rPr>
            <w:lang w:eastAsia="zh-CN"/>
          </w:rPr>
          <w:t xml:space="preserve"> for </w:t>
        </w:r>
      </w:ins>
      <w:ins w:id="20" w:author="HW user" w:date="2021-09-26T14:52:00Z">
        <w:r w:rsidR="00E14914">
          <w:rPr>
            <w:lang w:eastAsia="zh-CN"/>
          </w:rPr>
          <w:t>NB-IoT</w:t>
        </w:r>
      </w:ins>
      <w:ins w:id="21" w:author="HW user" w:date="2021-09-26T14:53:00Z">
        <w:r w:rsidR="00E14914">
          <w:rPr>
            <w:lang w:eastAsia="zh-CN"/>
          </w:rPr>
          <w:t xml:space="preserve"> and LTE-M</w:t>
        </w:r>
      </w:ins>
      <w:ins w:id="22" w:author="HW user" w:date="2021-09-26T14:50:00Z">
        <w:r w:rsidR="00E14914">
          <w:rPr>
            <w:lang w:eastAsia="zh-CN"/>
          </w:rPr>
          <w:t xml:space="preserve"> satellite access.</w:t>
        </w:r>
        <w:r w:rsidR="00E14914">
          <w:t xml:space="preserve"> </w:t>
        </w:r>
      </w:ins>
      <w:r>
        <w:t>The procedure is illustrated in figure 9.20.</w:t>
      </w:r>
    </w:p>
    <w:p w14:paraId="3655E5FE" w14:textId="4DEB2493" w:rsidR="00E14914" w:rsidRDefault="002B2F2D" w:rsidP="002B2F2D">
      <w:pPr>
        <w:pStyle w:val="TH"/>
      </w:pPr>
      <w:del w:id="23"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34pt" o:ole="" fillcolor="window">
              <v:imagedata r:id="rId17" o:title=""/>
            </v:shape>
            <o:OLEObject Type="Embed" ProgID="Word.Picture.8" ShapeID="_x0000_i1025" DrawAspect="Content" ObjectID="_1695490889" r:id="rId18"/>
          </w:object>
        </w:r>
      </w:del>
      <w:bookmarkStart w:id="24" w:name="_MON_1694173217"/>
      <w:bookmarkEnd w:id="24"/>
      <w:ins w:id="25" w:author="HW user" w:date="2021-09-26T14:57:00Z">
        <w:r w:rsidR="00E14914">
          <w:rPr>
            <w:rFonts w:eastAsia="Times New Roman"/>
            <w:lang w:eastAsia="ja-JP"/>
          </w:rPr>
          <w:object w:dxaOrig="11004" w:dyaOrig="5592" w14:anchorId="40BAFCC9">
            <v:shape id="_x0000_i1026" type="#_x0000_t75" style="width:481.5pt;height:245pt" o:ole="" fillcolor="window">
              <v:imagedata r:id="rId19" o:title=""/>
            </v:shape>
            <o:OLEObject Type="Embed" ProgID="Word.Picture.8" ShapeID="_x0000_i1026" DrawAspect="Content" ObjectID="_1695490890" r:id="rId20"/>
          </w:object>
        </w:r>
      </w:ins>
    </w:p>
    <w:p w14:paraId="5868CA9B" w14:textId="77777777" w:rsidR="002B2F2D" w:rsidRDefault="002B2F2D" w:rsidP="002B2F2D">
      <w:pPr>
        <w:pStyle w:val="TF"/>
      </w:pPr>
      <w:r>
        <w:t>Figure 9.20: Network Induced Location Request for EPC</w:t>
      </w:r>
    </w:p>
    <w:p w14:paraId="47318223" w14:textId="6FC5989F" w:rsidR="002B2F2D" w:rsidRDefault="002B2F2D" w:rsidP="002B2F2D">
      <w:pPr>
        <w:pStyle w:val="B1"/>
      </w:pPr>
      <w:r>
        <w:t>1)</w:t>
      </w:r>
      <w:r>
        <w:tab/>
      </w:r>
      <w:ins w:id="26" w:author="HW user" w:date="2021-09-26T15:00:00Z">
        <w:r w:rsidR="00593F0B">
          <w:t xml:space="preserve">A trigger to initiate the EPC-NI-LR procedure happens, e.g. </w:t>
        </w:r>
      </w:ins>
      <w:ins w:id="27" w:author="MediaTek Inc." w:date="2021-10-08T08:39:00Z">
        <w:r w:rsidR="00742287">
          <w:t xml:space="preserve">when an emergency attach or emergency PDN connection establishment is detected, or </w:t>
        </w:r>
      </w:ins>
      <w:ins w:id="28" w:author="MediaTek Inc." w:date="2021-10-08T08:41:00Z">
        <w:r w:rsidR="00EB2197">
          <w:t xml:space="preserve">when </w:t>
        </w:r>
      </w:ins>
      <w:ins w:id="29" w:author="HW user" w:date="2021-09-26T15:00:00Z">
        <w:r w:rsidR="00593F0B">
          <w:t xml:space="preserve">the </w:t>
        </w:r>
      </w:ins>
      <w:ins w:id="30" w:author="HW user" w:date="2021-09-26T15:03:00Z">
        <w:r w:rsidR="00593F0B">
          <w:t>MME</w:t>
        </w:r>
      </w:ins>
      <w:ins w:id="31" w:author="HW user" w:date="2021-09-26T15:00:00Z">
        <w:r w:rsidR="00593F0B">
          <w:t xml:space="preserve"> decides to verify </w:t>
        </w:r>
      </w:ins>
      <w:ins w:id="32" w:author="MediaTek Inc." w:date="2021-10-08T08:40:00Z">
        <w:r w:rsidR="00742287">
          <w:t xml:space="preserve">the </w:t>
        </w:r>
      </w:ins>
      <w:ins w:id="33" w:author="HW user" w:date="2021-09-26T15:00:00Z">
        <w:r w:rsidR="00593F0B">
          <w:t xml:space="preserve">UE location (country or international area) via LCS service for a UE registering or registered for </w:t>
        </w:r>
      </w:ins>
      <w:ins w:id="34" w:author="HW user" w:date="2021-09-26T15:03:00Z">
        <w:r w:rsidR="00593F0B">
          <w:t>NB-Io</w:t>
        </w:r>
      </w:ins>
      <w:ins w:id="35" w:author="HW user" w:date="2021-09-26T15:04:00Z">
        <w:r w:rsidR="00593F0B">
          <w:t xml:space="preserve">T </w:t>
        </w:r>
      </w:ins>
      <w:ins w:id="36" w:author="MediaTek Inc." w:date="2021-10-08T08:40:00Z">
        <w:r w:rsidR="00742287">
          <w:t>or</w:t>
        </w:r>
      </w:ins>
      <w:ins w:id="37" w:author="HW user" w:date="2021-09-26T15:04:00Z">
        <w:r w:rsidR="00593F0B">
          <w:t xml:space="preserve"> LTE-M</w:t>
        </w:r>
      </w:ins>
      <w:ins w:id="38" w:author="HW user" w:date="2021-09-26T15:00:00Z">
        <w:r w:rsidR="00593F0B">
          <w:t xml:space="preserve"> satellite access.</w:t>
        </w:r>
      </w:ins>
      <w:ins w:id="39"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40" w:author="HW user" w:date="2021-09-26T15:04:00Z">
        <w:r w:rsidDel="00593F0B">
          <w:delText>When an emergency attach or emergency PDN connection establishment is detected, the MME initiates the EPC-NI-LR procedure.</w:delText>
        </w:r>
      </w:del>
    </w:p>
    <w:p w14:paraId="515A4CC9" w14:textId="77777777" w:rsidR="002B2F2D" w:rsidRDefault="002B2F2D" w:rsidP="002B2F2D">
      <w:pPr>
        <w:pStyle w:val="B1"/>
      </w:pPr>
      <w:r>
        <w:lastRenderedPageBreak/>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4"/>
        <w:rPr>
          <w:lang w:eastAsia="ja-JP"/>
        </w:rPr>
      </w:pPr>
      <w:bookmarkStart w:id="41" w:name="_Toc45002154"/>
      <w:bookmarkStart w:id="42" w:name="_Toc27820106"/>
      <w:bookmarkStart w:id="43" w:name="_Toc524943909"/>
      <w:r>
        <w:t>9.1.17.1</w:t>
      </w:r>
      <w:r>
        <w:tab/>
        <w:t>Positioning Measurement Establishment Procedure</w:t>
      </w:r>
      <w:bookmarkEnd w:id="41"/>
      <w:bookmarkEnd w:id="42"/>
      <w:bookmarkEnd w:id="43"/>
    </w:p>
    <w:p w14:paraId="526211E1" w14:textId="77777777" w:rsidR="002B2F2D" w:rsidRDefault="002B2F2D" w:rsidP="002B2F2D">
      <w:pPr>
        <w:pStyle w:val="B1"/>
      </w:pPr>
      <w:r>
        <w:t>3)</w:t>
      </w:r>
      <w:r>
        <w:tab/>
        <w:t>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w:t>
      </w:r>
    </w:p>
    <w:p w14:paraId="1754D25C" w14:textId="77777777" w:rsidR="002B2F2D" w:rsidRDefault="002B2F2D" w:rsidP="002B2F2D">
      <w:pPr>
        <w:pStyle w:val="4"/>
      </w:pPr>
      <w:bookmarkStart w:id="44" w:name="_Toc45002155"/>
      <w:bookmarkStart w:id="45" w:name="_Toc27820107"/>
      <w:bookmarkStart w:id="46" w:name="_Toc524943910"/>
      <w:r>
        <w:t>9.1.17.2</w:t>
      </w:r>
      <w:r>
        <w:tab/>
        <w:t>Location Calculation and Release Procedure</w:t>
      </w:r>
      <w:bookmarkEnd w:id="44"/>
      <w:bookmarkEnd w:id="45"/>
      <w:bookmarkEnd w:id="46"/>
    </w:p>
    <w:p w14:paraId="2C16E34C" w14:textId="77777777"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p>
    <w:p w14:paraId="051AA637" w14:textId="77777777"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C61EA" w14:textId="77777777" w:rsidR="003B227F" w:rsidRDefault="003B227F">
      <w:r>
        <w:separator/>
      </w:r>
    </w:p>
  </w:endnote>
  <w:endnote w:type="continuationSeparator" w:id="0">
    <w:p w14:paraId="1BB00B39" w14:textId="77777777" w:rsidR="003B227F" w:rsidRDefault="003B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215FA" w14:textId="77777777" w:rsidR="003B227F" w:rsidRDefault="003B227F">
      <w:r>
        <w:separator/>
      </w:r>
    </w:p>
  </w:footnote>
  <w:footnote w:type="continuationSeparator" w:id="0">
    <w:p w14:paraId="3EDA970E" w14:textId="77777777" w:rsidR="003B227F" w:rsidRDefault="003B2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5197F"/>
    <w:rsid w:val="0007110C"/>
    <w:rsid w:val="00072451"/>
    <w:rsid w:val="00096D8E"/>
    <w:rsid w:val="000A6394"/>
    <w:rsid w:val="000B715D"/>
    <w:rsid w:val="000B7FED"/>
    <w:rsid w:val="000C038A"/>
    <w:rsid w:val="000C6598"/>
    <w:rsid w:val="000D0425"/>
    <w:rsid w:val="000D21A7"/>
    <w:rsid w:val="000D44B3"/>
    <w:rsid w:val="000F61EE"/>
    <w:rsid w:val="00115C1C"/>
    <w:rsid w:val="00132C27"/>
    <w:rsid w:val="00136583"/>
    <w:rsid w:val="00145D43"/>
    <w:rsid w:val="001507B8"/>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967C2"/>
    <w:rsid w:val="006B46FB"/>
    <w:rsid w:val="006C7CEB"/>
    <w:rsid w:val="006E21FB"/>
    <w:rsid w:val="006E227C"/>
    <w:rsid w:val="007176FF"/>
    <w:rsid w:val="007328A5"/>
    <w:rsid w:val="00742287"/>
    <w:rsid w:val="00746F9F"/>
    <w:rsid w:val="00751A8C"/>
    <w:rsid w:val="00752DDD"/>
    <w:rsid w:val="00784118"/>
    <w:rsid w:val="007860B0"/>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B0289"/>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B22634"/>
    <w:rsid w:val="00B24D0A"/>
    <w:rsid w:val="00B258BB"/>
    <w:rsid w:val="00B469B7"/>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DF24A7"/>
    <w:rsid w:val="00DF38CD"/>
    <w:rsid w:val="00E016A6"/>
    <w:rsid w:val="00E13F3D"/>
    <w:rsid w:val="00E14914"/>
    <w:rsid w:val="00E23AAF"/>
    <w:rsid w:val="00E24592"/>
    <w:rsid w:val="00E30F9A"/>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C754C-46F9-4285-8FEE-B912B77C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7</cp:revision>
  <cp:lastPrinted>1900-01-01T05:00:00Z</cp:lastPrinted>
  <dcterms:created xsi:type="dcterms:W3CDTF">2021-10-08T05:41:00Z</dcterms:created>
  <dcterms:modified xsi:type="dcterms:W3CDTF">2021-10-11T12:55:00Z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(3)PcrlstA9wTZF82sIsmUq9r7d7Lmmz2ggk/KTySTJ4DxOYt9bpcm9/NN/ODrA2XjGE+3kfZ4T
OQ2XfCYl+kUiSeFVB83LvYGBJ+QyP0+mAxRB+Aln7zd6+seVATBtcIlGfp7QsswtJicA3CE4
+KSfMTqC4LcH29zRhYEZcija/58QlkI/1CtjRQw4/6YgdZX4CwVCnmUlXvky1WtAZh0VLfxw
oY8+7YiXNlyiGcp0sw</vt:lpwstr>
  </property>
  <property fmtid="{D5CDD505-2E9C-101B-9397-08002B2CF9AE}" pid="23" name="_2015_ms_pID_7253431">
    <vt:lpwstr>sv4rac/D6Zj/8W9c555gvz/8ai7eOIwXztdPAbPhuXj7FRYiKLNmLa
3OIWUU+IsEcXsBeZ7FgBKqGqg3gAFAk4FKYf+3zHkjScRnKulDykNXZSd1SyOTDVDz2hln0S
O0Ke3o7+YBaVGsNz21ewZJXr4Z5/j3SzTL/I8AIiqGXXupfNm0FYGE6AxEi9QT9qehTSbJ0Y
CQmBzugJhdPpzns0MXS7/Fg1X52U1LGBrxF2</vt:lpwstr>
  </property>
  <property fmtid="{D5CDD505-2E9C-101B-9397-08002B2CF9AE}" pid="24" name="_2015_ms_pID_7253432">
    <vt:lpwstr>yg==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